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69EBB8" w14:textId="3E3B8BFF" w:rsidR="00057EBF" w:rsidRDefault="00057EBF" w:rsidP="008163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BA52CB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CB30BA">
        <w:rPr>
          <w:b/>
          <w:i/>
          <w:noProof/>
          <w:sz w:val="28"/>
        </w:rPr>
        <w:t>23</w:t>
      </w:r>
      <w:r w:rsidR="00CB30BA">
        <w:rPr>
          <w:b/>
          <w:i/>
          <w:noProof/>
          <w:sz w:val="28"/>
        </w:rPr>
        <w:t>4617</w:t>
      </w:r>
    </w:p>
    <w:p w14:paraId="4F84CA42" w14:textId="179096D3" w:rsidR="00057EBF" w:rsidRPr="0088765D" w:rsidRDefault="00BA52CB" w:rsidP="00057EBF">
      <w:pPr>
        <w:pStyle w:val="CRCoverPage"/>
        <w:outlineLvl w:val="0"/>
        <w:rPr>
          <w:b/>
          <w:bCs/>
          <w:noProof/>
          <w:sz w:val="24"/>
        </w:rPr>
      </w:pPr>
      <w:r w:rsidRPr="001A16EC">
        <w:rPr>
          <w:b/>
          <w:bCs/>
          <w:sz w:val="24"/>
        </w:rPr>
        <w:t>Chicago, US</w:t>
      </w:r>
      <w:r w:rsidR="00952276">
        <w:rPr>
          <w:b/>
          <w:bCs/>
          <w:sz w:val="24"/>
        </w:rPr>
        <w:t>,</w:t>
      </w:r>
      <w:r w:rsidRPr="001A16EC">
        <w:rPr>
          <w:b/>
          <w:bCs/>
          <w:sz w:val="24"/>
        </w:rPr>
        <w:t xml:space="preserve"> 06 - 10 </w:t>
      </w:r>
      <w:r w:rsidR="00952276">
        <w:rPr>
          <w:b/>
          <w:bCs/>
          <w:sz w:val="24"/>
        </w:rPr>
        <w:t>n</w:t>
      </w:r>
      <w:r w:rsidR="00952276" w:rsidRPr="001A16EC">
        <w:rPr>
          <w:b/>
          <w:bCs/>
          <w:sz w:val="24"/>
        </w:rPr>
        <w:t xml:space="preserve">ovember </w:t>
      </w:r>
      <w:r w:rsidRPr="0088765D">
        <w:rPr>
          <w:b/>
          <w:bCs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396" w14:paraId="3999489E" w14:textId="77777777" w:rsidTr="009336F6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755396" w:rsidRDefault="00755396" w:rsidP="0075539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BBB74B" w:rsidR="00755396" w:rsidRPr="00E119C4" w:rsidRDefault="00E119C4" w:rsidP="00755396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E119C4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>3.</w:t>
            </w:r>
            <w:r w:rsidR="003A38BB">
              <w:rPr>
                <w:b/>
                <w:sz w:val="28"/>
                <w:szCs w:val="28"/>
              </w:rPr>
              <w:t>122</w:t>
            </w:r>
          </w:p>
        </w:tc>
        <w:tc>
          <w:tcPr>
            <w:tcW w:w="709" w:type="dxa"/>
          </w:tcPr>
          <w:p w14:paraId="77009707" w14:textId="77777777" w:rsidR="00755396" w:rsidRDefault="00755396" w:rsidP="007553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clear" w:color="auto" w:fill="auto"/>
          </w:tcPr>
          <w:p w14:paraId="6CAED29D" w14:textId="20F6D5FA" w:rsidR="00755396" w:rsidRPr="009336F6" w:rsidRDefault="00CB30BA" w:rsidP="00755396">
            <w:pPr>
              <w:pStyle w:val="CRCoverPage"/>
              <w:spacing w:after="0"/>
              <w:rPr>
                <w:noProof/>
              </w:rPr>
            </w:pPr>
            <w:r>
              <w:t>0038</w:t>
            </w:r>
          </w:p>
        </w:tc>
        <w:tc>
          <w:tcPr>
            <w:tcW w:w="709" w:type="dxa"/>
          </w:tcPr>
          <w:p w14:paraId="09D2C09B" w14:textId="77777777" w:rsidR="00755396" w:rsidRDefault="00755396" w:rsidP="0075539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2C95CC" w:rsidR="00755396" w:rsidRPr="00410371" w:rsidRDefault="00755396" w:rsidP="0075539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755396" w:rsidRDefault="00755396" w:rsidP="0075539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9172F7" w:rsidR="00755396" w:rsidRPr="00410371" w:rsidRDefault="00E119C4" w:rsidP="00755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szCs w:val="28"/>
              </w:rPr>
              <w:t>18.</w:t>
            </w:r>
            <w:r w:rsidR="003A38BB">
              <w:rPr>
                <w:b/>
                <w:noProof/>
                <w:sz w:val="28"/>
                <w:szCs w:val="28"/>
              </w:rPr>
              <w:t>1</w:t>
            </w:r>
            <w:r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755396" w:rsidRDefault="00755396" w:rsidP="00755396">
            <w:pPr>
              <w:pStyle w:val="CRCoverPage"/>
              <w:spacing w:after="0"/>
              <w:rPr>
                <w:noProof/>
              </w:rPr>
            </w:pPr>
          </w:p>
        </w:tc>
      </w:tr>
      <w:tr w:rsidR="0075539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755396" w:rsidRDefault="00755396" w:rsidP="00755396">
            <w:pPr>
              <w:pStyle w:val="CRCoverPage"/>
              <w:spacing w:after="0"/>
              <w:rPr>
                <w:noProof/>
              </w:rPr>
            </w:pPr>
          </w:p>
        </w:tc>
      </w:tr>
      <w:tr w:rsidR="0075539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755396" w:rsidRPr="00F25D98" w:rsidRDefault="00755396" w:rsidP="0075539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55396" w14:paraId="296CF086" w14:textId="77777777" w:rsidTr="00547111">
        <w:tc>
          <w:tcPr>
            <w:tcW w:w="9641" w:type="dxa"/>
            <w:gridSpan w:val="9"/>
          </w:tcPr>
          <w:p w14:paraId="7D4A60B5" w14:textId="77777777" w:rsidR="00755396" w:rsidRDefault="00755396" w:rsidP="00755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495ACD" w:rsidR="00F25D98" w:rsidRDefault="007A57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89B639E" w:rsidR="00F25D98" w:rsidRDefault="007A57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383"/>
        <w:gridCol w:w="752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8B7DA5" w:rsidR="001E41F3" w:rsidRDefault="006E2F3E">
            <w:pPr>
              <w:pStyle w:val="CRCoverPage"/>
              <w:spacing w:after="0"/>
              <w:ind w:left="100"/>
              <w:rPr>
                <w:noProof/>
              </w:rPr>
            </w:pPr>
            <w:r w:rsidRPr="006E2F3E">
              <w:t>Revocation procedure invoked by resource owner client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15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25154" w:rsidRDefault="00925154" w:rsidP="009251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CCBEDF" w:rsidR="00925154" w:rsidRDefault="00925154" w:rsidP="009251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92515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25154" w:rsidRDefault="00925154" w:rsidP="009251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925154" w:rsidRDefault="00925154" w:rsidP="00925154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92515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925154" w:rsidRDefault="00925154" w:rsidP="009251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925154" w:rsidRDefault="00925154" w:rsidP="009251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15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925154" w:rsidRDefault="00925154" w:rsidP="009251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8A8823" w:rsidR="00925154" w:rsidRDefault="00AA4370" w:rsidP="00AA4370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3A38BB">
              <w:t>SNAAPPY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925154" w:rsidRDefault="00925154" w:rsidP="0092515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925154" w:rsidRDefault="00925154" w:rsidP="009251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F7254A" w:rsidR="00925154" w:rsidRDefault="00925154" w:rsidP="0092515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33061C">
              <w:t>10</w:t>
            </w:r>
            <w:r>
              <w:t>-</w:t>
            </w:r>
            <w:r w:rsidR="00AA4370">
              <w:t>30</w:t>
            </w:r>
          </w:p>
        </w:tc>
      </w:tr>
      <w:tr w:rsidR="0092515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925154" w:rsidRDefault="00925154" w:rsidP="009251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925154" w:rsidRDefault="00925154" w:rsidP="009251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925154" w:rsidRDefault="00925154" w:rsidP="009251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925154" w:rsidRDefault="00925154" w:rsidP="009251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925154" w:rsidRDefault="00925154" w:rsidP="009251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5154" w14:paraId="13D4AF59" w14:textId="77777777" w:rsidTr="003A38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925154" w:rsidRDefault="00925154" w:rsidP="009251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383" w:type="dxa"/>
            <w:shd w:val="pct30" w:color="FFFF00" w:fill="auto"/>
          </w:tcPr>
          <w:p w14:paraId="154A6113" w14:textId="243D6D90" w:rsidR="00925154" w:rsidRDefault="003A38BB" w:rsidP="0092515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70" w:type="dxa"/>
            <w:gridSpan w:val="5"/>
            <w:tcBorders>
              <w:left w:val="nil"/>
            </w:tcBorders>
          </w:tcPr>
          <w:p w14:paraId="617AE5C6" w14:textId="77777777" w:rsidR="00925154" w:rsidRDefault="00925154" w:rsidP="0092515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925154" w:rsidRDefault="00925154" w:rsidP="009251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D51385" w:rsidR="00925154" w:rsidRDefault="00925154" w:rsidP="0092515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167BD">
              <w:t>1</w:t>
            </w:r>
            <w:r w:rsidR="00AA4370">
              <w:t>8</w:t>
            </w:r>
          </w:p>
        </w:tc>
      </w:tr>
      <w:tr w:rsidR="0092515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925154" w:rsidRDefault="00925154" w:rsidP="009251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925154" w:rsidRDefault="00925154" w:rsidP="009251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925154" w:rsidRDefault="00925154" w:rsidP="009251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925154" w:rsidRPr="007C2097" w:rsidRDefault="00925154" w:rsidP="009251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25154" w14:paraId="7FBEB8E7" w14:textId="77777777" w:rsidTr="00547111">
        <w:tc>
          <w:tcPr>
            <w:tcW w:w="1843" w:type="dxa"/>
          </w:tcPr>
          <w:p w14:paraId="44A3A604" w14:textId="77777777" w:rsidR="00925154" w:rsidRDefault="00925154" w:rsidP="009251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925154" w:rsidRDefault="00925154" w:rsidP="009251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67BD" w14:paraId="1256F52C" w14:textId="77777777" w:rsidTr="003A38BB"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167BD" w:rsidRDefault="000167BD" w:rsidP="00016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41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4DC01F" w:rsidR="00192974" w:rsidRPr="00554508" w:rsidRDefault="00472D05" w:rsidP="003D419F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Provide revocation procedure and address the EN. </w:t>
            </w:r>
          </w:p>
        </w:tc>
      </w:tr>
      <w:tr w:rsidR="000167BD" w14:paraId="4CA74D09" w14:textId="77777777" w:rsidTr="003A38BB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2D0866D6" w14:textId="77777777" w:rsidR="000167BD" w:rsidRDefault="000167BD" w:rsidP="000167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14" w:type="dxa"/>
            <w:gridSpan w:val="9"/>
            <w:tcBorders>
              <w:right w:val="single" w:sz="4" w:space="0" w:color="auto"/>
            </w:tcBorders>
          </w:tcPr>
          <w:p w14:paraId="365DEF04" w14:textId="77777777" w:rsidR="000167BD" w:rsidRDefault="000167BD" w:rsidP="00016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67BD" w14:paraId="21016551" w14:textId="77777777" w:rsidTr="003A38BB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49433147" w14:textId="77777777" w:rsidR="000167BD" w:rsidRDefault="000167BD" w:rsidP="00016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414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04566E" w:rsidR="000167BD" w:rsidRPr="0026287D" w:rsidRDefault="00472D05" w:rsidP="00230FDB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 xml:space="preserve">Add in the revocation procedure when it is invoked by the resource owner (client). </w:t>
            </w:r>
          </w:p>
        </w:tc>
      </w:tr>
      <w:tr w:rsidR="000167BD" w14:paraId="1F886379" w14:textId="77777777" w:rsidTr="003A38BB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4D989623" w14:textId="77777777" w:rsidR="000167BD" w:rsidRDefault="000167BD" w:rsidP="000167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14" w:type="dxa"/>
            <w:gridSpan w:val="9"/>
            <w:tcBorders>
              <w:right w:val="single" w:sz="4" w:space="0" w:color="auto"/>
            </w:tcBorders>
          </w:tcPr>
          <w:p w14:paraId="71C4A204" w14:textId="77777777" w:rsidR="000167BD" w:rsidRDefault="000167BD" w:rsidP="00016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67BD" w14:paraId="678D7BF9" w14:textId="77777777" w:rsidTr="003A38BB">
        <w:tc>
          <w:tcPr>
            <w:tcW w:w="222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167BD" w:rsidRDefault="000167BD" w:rsidP="00016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41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53E778" w:rsidR="000167BD" w:rsidRPr="0026287D" w:rsidRDefault="00472D05" w:rsidP="00230FDB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 xml:space="preserve">The </w:t>
            </w:r>
            <w:r w:rsidR="00230FDB">
              <w:rPr>
                <w:rFonts w:ascii="Times New Roman" w:hAnsi="Times New Roman"/>
                <w:noProof/>
              </w:rPr>
              <w:t>specification</w:t>
            </w:r>
            <w:r>
              <w:rPr>
                <w:rFonts w:ascii="Times New Roman" w:hAnsi="Times New Roman"/>
                <w:noProof/>
              </w:rPr>
              <w:t xml:space="preserve"> is incomplete</w:t>
            </w:r>
          </w:p>
        </w:tc>
      </w:tr>
      <w:tr w:rsidR="000167BD" w14:paraId="034AF533" w14:textId="77777777" w:rsidTr="003A38BB">
        <w:tc>
          <w:tcPr>
            <w:tcW w:w="2226" w:type="dxa"/>
            <w:gridSpan w:val="2"/>
          </w:tcPr>
          <w:p w14:paraId="39D9EB5B" w14:textId="77777777" w:rsidR="000167BD" w:rsidRDefault="000167BD" w:rsidP="000167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14" w:type="dxa"/>
            <w:gridSpan w:val="9"/>
          </w:tcPr>
          <w:p w14:paraId="7826CB1C" w14:textId="77777777" w:rsidR="000167BD" w:rsidRDefault="000167BD" w:rsidP="00016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67BD" w14:paraId="6A17D7AC" w14:textId="77777777" w:rsidTr="003A38BB"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167BD" w:rsidRDefault="000167BD" w:rsidP="00016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41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B08B49" w:rsidR="000167BD" w:rsidRDefault="00472D05" w:rsidP="000167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6.5.3.4</w:t>
            </w:r>
          </w:p>
        </w:tc>
      </w:tr>
      <w:tr w:rsidR="000167BD" w14:paraId="56E1E6C3" w14:textId="77777777" w:rsidTr="003A38BB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2FB9DE77" w14:textId="77777777" w:rsidR="000167BD" w:rsidRDefault="000167BD" w:rsidP="000167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14" w:type="dxa"/>
            <w:gridSpan w:val="9"/>
            <w:tcBorders>
              <w:right w:val="single" w:sz="4" w:space="0" w:color="auto"/>
            </w:tcBorders>
          </w:tcPr>
          <w:p w14:paraId="0898542D" w14:textId="77777777" w:rsidR="000167BD" w:rsidRDefault="000167BD" w:rsidP="00016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67BD" w14:paraId="76F95A8B" w14:textId="77777777" w:rsidTr="003A38BB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335EAB52" w14:textId="77777777" w:rsidR="000167BD" w:rsidRDefault="000167BD" w:rsidP="00016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167BD" w:rsidRDefault="000167BD" w:rsidP="00016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167BD" w:rsidRDefault="000167BD" w:rsidP="00016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167BD" w:rsidRDefault="000167BD" w:rsidP="000167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167BD" w:rsidRDefault="000167BD" w:rsidP="000167B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167BD" w14:paraId="34ACE2EB" w14:textId="77777777" w:rsidTr="003A38BB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571382F3" w14:textId="77777777" w:rsidR="000167BD" w:rsidRDefault="000167BD" w:rsidP="00016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167BD" w:rsidRDefault="000167BD" w:rsidP="00016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62150C" w:rsidR="000167BD" w:rsidRDefault="000167BD" w:rsidP="00016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167BD" w:rsidRDefault="000167BD" w:rsidP="000167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167BD" w:rsidRDefault="000167BD" w:rsidP="000167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67BD" w14:paraId="446DDBAC" w14:textId="77777777" w:rsidTr="003A38BB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678A1AA6" w14:textId="77777777" w:rsidR="000167BD" w:rsidRDefault="000167BD" w:rsidP="000167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167BD" w:rsidRDefault="000167BD" w:rsidP="00016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CE343E" w:rsidR="000167BD" w:rsidRDefault="000167BD" w:rsidP="00016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167BD" w:rsidRDefault="000167BD" w:rsidP="000167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167BD" w:rsidRDefault="000167BD" w:rsidP="000167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67BD" w14:paraId="55C714D2" w14:textId="77777777" w:rsidTr="003A38BB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45913E62" w14:textId="77777777" w:rsidR="000167BD" w:rsidRDefault="000167BD" w:rsidP="000167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167BD" w:rsidRDefault="000167BD" w:rsidP="00016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DC5C8B" w:rsidR="000167BD" w:rsidRDefault="00472D05" w:rsidP="00016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167BD" w:rsidRDefault="000167BD" w:rsidP="000167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167BD" w:rsidRDefault="000167BD" w:rsidP="000167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67BD" w14:paraId="60DF82CC" w14:textId="77777777" w:rsidTr="003A38BB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517696CD" w14:textId="77777777" w:rsidR="000167BD" w:rsidRDefault="000167BD" w:rsidP="000167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414" w:type="dxa"/>
            <w:gridSpan w:val="9"/>
            <w:tcBorders>
              <w:right w:val="single" w:sz="4" w:space="0" w:color="auto"/>
            </w:tcBorders>
          </w:tcPr>
          <w:p w14:paraId="4D84207F" w14:textId="77777777" w:rsidR="000167BD" w:rsidRDefault="000167BD" w:rsidP="000167BD">
            <w:pPr>
              <w:pStyle w:val="CRCoverPage"/>
              <w:spacing w:after="0"/>
              <w:rPr>
                <w:noProof/>
              </w:rPr>
            </w:pPr>
          </w:p>
        </w:tc>
      </w:tr>
      <w:tr w:rsidR="000167BD" w14:paraId="556B87B6" w14:textId="77777777" w:rsidTr="003A38BB">
        <w:tc>
          <w:tcPr>
            <w:tcW w:w="222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167BD" w:rsidRDefault="000167BD" w:rsidP="00016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41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167BD" w:rsidRDefault="000167BD" w:rsidP="000167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167BD" w:rsidRPr="008863B9" w14:paraId="45BFE792" w14:textId="77777777" w:rsidTr="003A38BB">
        <w:tc>
          <w:tcPr>
            <w:tcW w:w="22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167BD" w:rsidRPr="008863B9" w:rsidRDefault="000167BD" w:rsidP="00016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1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167BD" w:rsidRPr="008863B9" w:rsidRDefault="000167BD" w:rsidP="000167B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167BD" w14:paraId="6C3DBC81" w14:textId="77777777" w:rsidTr="003A38BB"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167BD" w:rsidRDefault="000167BD" w:rsidP="00016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414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167BD" w:rsidRDefault="000167BD" w:rsidP="000167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EC55C96" w14:textId="77777777" w:rsidR="00AA4370" w:rsidRDefault="00AA4370">
      <w:pPr>
        <w:spacing w:after="0"/>
        <w:rPr>
          <w:noProof/>
          <w:sz w:val="24"/>
          <w:szCs w:val="24"/>
        </w:rPr>
      </w:pPr>
      <w:r>
        <w:rPr>
          <w:noProof/>
          <w:sz w:val="24"/>
          <w:szCs w:val="24"/>
        </w:rPr>
        <w:br w:type="page"/>
      </w:r>
    </w:p>
    <w:p w14:paraId="69A757C2" w14:textId="458E4A4E" w:rsidR="00201319" w:rsidRPr="006F7C23" w:rsidRDefault="00201319" w:rsidP="00201319">
      <w:pPr>
        <w:rPr>
          <w:noProof/>
          <w:sz w:val="24"/>
          <w:szCs w:val="24"/>
        </w:rPr>
      </w:pPr>
      <w:r w:rsidRPr="006F7C23">
        <w:rPr>
          <w:noProof/>
          <w:sz w:val="24"/>
          <w:szCs w:val="24"/>
        </w:rPr>
        <w:lastRenderedPageBreak/>
        <w:t xml:space="preserve">************************** Start of changes </w:t>
      </w:r>
      <w:r>
        <w:rPr>
          <w:noProof/>
          <w:sz w:val="24"/>
          <w:szCs w:val="24"/>
        </w:rPr>
        <w:t>************************</w:t>
      </w:r>
    </w:p>
    <w:p w14:paraId="75F65739" w14:textId="77777777" w:rsidR="00472D05" w:rsidRDefault="00472D05" w:rsidP="00472D05">
      <w:pPr>
        <w:pStyle w:val="Heading4"/>
      </w:pPr>
      <w:bookmarkStart w:id="1" w:name="_Toc145335309"/>
      <w:r>
        <w:t>6.5.</w:t>
      </w:r>
      <w:r w:rsidRPr="00A9641B">
        <w:t>3.4</w:t>
      </w:r>
      <w:r w:rsidRPr="0074082F">
        <w:tab/>
        <w:t>Revocation</w:t>
      </w:r>
      <w:bookmarkEnd w:id="1"/>
      <w:r w:rsidRPr="00A9641B">
        <w:t xml:space="preserve"> </w:t>
      </w:r>
    </w:p>
    <w:p w14:paraId="067D19C6" w14:textId="77777777" w:rsidR="00472D05" w:rsidRDefault="00472D05" w:rsidP="00472D05">
      <w:r>
        <w:t>API Exposing Function needs to be informed about revocation if this is necessary to ensure correct handling of revocation.</w:t>
      </w:r>
    </w:p>
    <w:p w14:paraId="08528259" w14:textId="77777777" w:rsidR="00472D05" w:rsidRPr="002E38E8" w:rsidRDefault="00472D05" w:rsidP="00472D05">
      <w:pPr>
        <w:pStyle w:val="EditorsNote"/>
        <w:rPr>
          <w:lang w:eastAsia="ja-JP"/>
        </w:rPr>
      </w:pPr>
      <w:r>
        <w:t>Editor's note: this clause describes the revocation procedure, unless this is taken care of by SA6 as it is for non RNAA use cases.</w:t>
      </w:r>
    </w:p>
    <w:p w14:paraId="758407B7" w14:textId="6814F5CB" w:rsidR="00A11CF0" w:rsidRDefault="00A11CF0" w:rsidP="00A11CF0">
      <w:pPr>
        <w:pStyle w:val="Heading4"/>
        <w:rPr>
          <w:ins w:id="2" w:author="Huawei" w:date="2023-10-16T18:03:00Z"/>
          <w:bCs/>
          <w:lang w:val="en-IN"/>
        </w:rPr>
      </w:pPr>
      <w:bookmarkStart w:id="3" w:name="_GoBack"/>
      <w:ins w:id="4" w:author="Huawei" w:date="2023-10-16T18:03:00Z">
        <w:r w:rsidRPr="003F0226">
          <w:t>6.5.</w:t>
        </w:r>
        <w:r>
          <w:t>3</w:t>
        </w:r>
        <w:r w:rsidRPr="003F0226">
          <w:t>.</w:t>
        </w:r>
        <w:r>
          <w:t>4</w:t>
        </w:r>
        <w:r w:rsidRPr="003F0226">
          <w:rPr>
            <w:lang w:eastAsia="zh-CN"/>
          </w:rPr>
          <w:t>.</w:t>
        </w:r>
        <w:r w:rsidRPr="00A11CF0">
          <w:rPr>
            <w:highlight w:val="yellow"/>
            <w:lang w:eastAsia="zh-CN"/>
          </w:rPr>
          <w:t>X</w:t>
        </w:r>
        <w:r w:rsidRPr="003F0226">
          <w:tab/>
          <w:t xml:space="preserve">Revocation invoked by </w:t>
        </w:r>
        <w:r w:rsidRPr="003F0226">
          <w:rPr>
            <w:bCs/>
            <w:lang w:val="en-IN"/>
          </w:rPr>
          <w:t>resource owner client(s)</w:t>
        </w:r>
      </w:ins>
    </w:p>
    <w:bookmarkEnd w:id="3"/>
    <w:p w14:paraId="6619443E" w14:textId="0DD6A6AF" w:rsidR="00A11CF0" w:rsidRDefault="005D60AA" w:rsidP="00A11CF0">
      <w:pPr>
        <w:jc w:val="center"/>
        <w:rPr>
          <w:ins w:id="5" w:author="Huawei" w:date="2023-10-16T21:07:00Z"/>
        </w:rPr>
      </w:pPr>
      <w:ins w:id="6" w:author="Huawei" w:date="2023-10-16T18:03:00Z">
        <w:r>
          <w:object w:dxaOrig="11060" w:dyaOrig="7850" w14:anchorId="1359986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2.8pt;height:231pt" o:ole="">
              <v:imagedata r:id="rId12" o:title="" cropbottom="52f" cropright="762f"/>
            </v:shape>
            <o:OLEObject Type="Embed" ProgID="Visio.Drawing.15" ShapeID="_x0000_i1025" DrawAspect="Content" ObjectID="_1760184632" r:id="rId13"/>
          </w:object>
        </w:r>
      </w:ins>
    </w:p>
    <w:p w14:paraId="7EC54E3A" w14:textId="77777777" w:rsidR="002F3DF9" w:rsidRDefault="002F3DF9" w:rsidP="00A11CF0">
      <w:pPr>
        <w:jc w:val="center"/>
        <w:rPr>
          <w:ins w:id="7" w:author="Huawei" w:date="2023-10-16T18:03:00Z"/>
        </w:rPr>
      </w:pPr>
    </w:p>
    <w:p w14:paraId="039B7C6C" w14:textId="7ECAF3FB" w:rsidR="00A11CF0" w:rsidRPr="00C378A1" w:rsidRDefault="00A11CF0" w:rsidP="00A11CF0">
      <w:pPr>
        <w:pStyle w:val="B1"/>
        <w:rPr>
          <w:ins w:id="8" w:author="Huawei" w:date="2023-10-16T18:03:00Z"/>
        </w:rPr>
      </w:pPr>
      <w:ins w:id="9" w:author="Huawei" w:date="2023-10-16T18:03:00Z">
        <w:r>
          <w:t>1.  T</w:t>
        </w:r>
        <w:r w:rsidRPr="00C378A1">
          <w:t xml:space="preserve">he resource owner </w:t>
        </w:r>
        <w:r>
          <w:t xml:space="preserve">may invoke token revocation through the </w:t>
        </w:r>
        <w:r w:rsidRPr="00C378A1">
          <w:t xml:space="preserve">resource owner </w:t>
        </w:r>
        <w:r>
          <w:t xml:space="preserve">client with respect to a UE and a service API. The resource owner client may send </w:t>
        </w:r>
        <w:r w:rsidRPr="008C31C6">
          <w:t xml:space="preserve">to the </w:t>
        </w:r>
        <w:r>
          <w:t>CCF an</w:t>
        </w:r>
        <w:r w:rsidRPr="008C31C6">
          <w:t xml:space="preserve"> </w:t>
        </w:r>
        <w:r>
          <w:t>A</w:t>
        </w:r>
        <w:r w:rsidRPr="008C31C6">
          <w:t xml:space="preserve">uthorization </w:t>
        </w:r>
        <w:r>
          <w:t>R</w:t>
        </w:r>
        <w:r w:rsidRPr="008C31C6">
          <w:t xml:space="preserve">evocation </w:t>
        </w:r>
        <w:r>
          <w:t>R</w:t>
        </w:r>
        <w:r w:rsidRPr="008C31C6">
          <w:t>equest</w:t>
        </w:r>
        <w:r>
          <w:t xml:space="preserve"> message, which</w:t>
        </w:r>
        <w:r w:rsidRPr="008C31C6">
          <w:t xml:space="preserve"> </w:t>
        </w:r>
        <w:r>
          <w:t xml:space="preserve">shall include </w:t>
        </w:r>
        <w:r w:rsidRPr="008C31C6">
          <w:t>the service API</w:t>
        </w:r>
        <w:r>
          <w:t xml:space="preserve"> ID, the GSPI, and other information related to the revoked token (e.g. the scope </w:t>
        </w:r>
        <w:r>
          <w:rPr>
            <w:rFonts w:hint="eastAsia"/>
            <w:lang w:eastAsia="zh-CN"/>
          </w:rPr>
          <w:t>info</w:t>
        </w:r>
        <w:r>
          <w:t>)</w:t>
        </w:r>
        <w:r w:rsidRPr="00C378A1">
          <w:t xml:space="preserve">. </w:t>
        </w:r>
      </w:ins>
    </w:p>
    <w:p w14:paraId="7F00E9B0" w14:textId="77777777" w:rsidR="00A11CF0" w:rsidRPr="00C378A1" w:rsidRDefault="00A11CF0" w:rsidP="00A11CF0">
      <w:pPr>
        <w:pStyle w:val="B1"/>
        <w:rPr>
          <w:ins w:id="10" w:author="Huawei" w:date="2023-10-16T18:03:00Z"/>
        </w:rPr>
      </w:pPr>
      <w:ins w:id="11" w:author="Huawei" w:date="2023-10-16T18:03:00Z">
        <w:r>
          <w:t>2</w:t>
        </w:r>
        <w:r w:rsidRPr="00C378A1">
          <w:t>.</w:t>
        </w:r>
        <w:r w:rsidRPr="00C378A1">
          <w:tab/>
        </w:r>
        <w:r>
          <w:t xml:space="preserve">Upon receiving </w:t>
        </w:r>
        <w:r>
          <w:rPr>
            <w:rFonts w:hint="eastAsia"/>
            <w:lang w:eastAsia="zh-CN"/>
          </w:rPr>
          <w:t>the</w:t>
        </w:r>
        <w:r>
          <w:t xml:space="preserve"> A</w:t>
        </w:r>
        <w:r w:rsidRPr="008C31C6">
          <w:t xml:space="preserve">uthorization </w:t>
        </w:r>
        <w:r>
          <w:rPr>
            <w:lang w:eastAsia="ja-JP"/>
          </w:rPr>
          <w:t>Revocation Request message</w:t>
        </w:r>
        <w:r>
          <w:t>, the CCF</w:t>
        </w:r>
        <w:r w:rsidRPr="009254AA">
          <w:t xml:space="preserve"> </w:t>
        </w:r>
        <w:r>
          <w:t xml:space="preserve">shall </w:t>
        </w:r>
        <w:r w:rsidRPr="000C4FE1">
          <w:t>invalidate</w:t>
        </w:r>
        <w:r>
          <w:t xml:space="preserve"> the </w:t>
        </w:r>
        <w:r>
          <w:rPr>
            <w:rFonts w:hint="eastAsia"/>
            <w:lang w:eastAsia="zh-CN"/>
          </w:rPr>
          <w:t>corres</w:t>
        </w:r>
        <w:r>
          <w:t xml:space="preserve">ponding token, and if needed, revoke related authorization (e.g. authorization code or authorization policy) for </w:t>
        </w:r>
        <w:r w:rsidRPr="008C31C6">
          <w:t>the service API</w:t>
        </w:r>
        <w:r>
          <w:t xml:space="preserve"> and the resource owner/UE corresponding to the GSPI.</w:t>
        </w:r>
      </w:ins>
    </w:p>
    <w:p w14:paraId="6111F674" w14:textId="77777777" w:rsidR="00A11CF0" w:rsidRDefault="00A11CF0" w:rsidP="00A11CF0">
      <w:pPr>
        <w:pStyle w:val="B1"/>
        <w:rPr>
          <w:ins w:id="12" w:author="Huawei" w:date="2023-10-16T18:03:00Z"/>
          <w:lang w:eastAsia="ja-JP"/>
        </w:rPr>
      </w:pPr>
      <w:ins w:id="13" w:author="Huawei" w:date="2023-10-16T18:03:00Z">
        <w:r>
          <w:t>3</w:t>
        </w:r>
        <w:r w:rsidRPr="00C378A1">
          <w:t>.</w:t>
        </w:r>
        <w:r w:rsidRPr="00C378A1">
          <w:tab/>
        </w:r>
        <w:r>
          <w:rPr>
            <w:lang w:eastAsia="ja-JP"/>
          </w:rPr>
          <w:t>The CCF sends the Revocation Request message to the AEF as described in 8.23.4 in TS 23.222 [3]. The Revocation Request message shall additionally include the the GSPI of the UE.</w:t>
        </w:r>
      </w:ins>
    </w:p>
    <w:p w14:paraId="0928A12D" w14:textId="77777777" w:rsidR="00A11CF0" w:rsidRDefault="00A11CF0" w:rsidP="00A11CF0">
      <w:pPr>
        <w:pStyle w:val="B1"/>
        <w:rPr>
          <w:ins w:id="14" w:author="Huawei" w:date="2023-10-16T18:03:00Z"/>
        </w:rPr>
      </w:pPr>
      <w:ins w:id="15" w:author="Huawei" w:date="2023-10-16T18:03:00Z">
        <w:r>
          <w:t>4.</w:t>
        </w:r>
        <w:r>
          <w:tab/>
          <w:t xml:space="preserve">Upon receiving the </w:t>
        </w:r>
        <w:r>
          <w:rPr>
            <w:lang w:eastAsia="ja-JP"/>
          </w:rPr>
          <w:t>Revocation Request message</w:t>
        </w:r>
        <w:r>
          <w:t xml:space="preserve">, the AEF shall invalidate the </w:t>
        </w:r>
        <w:del w:id="16" w:author="Huawei-HL2" w:date="2023-08-03T12:00:00Z">
          <w:r w:rsidDel="00B36C5F">
            <w:delText xml:space="preserve"> </w:delText>
          </w:r>
        </w:del>
        <w:r>
          <w:t xml:space="preserve">service authorization corresponding to the </w:t>
        </w:r>
        <w:r>
          <w:rPr>
            <w:rFonts w:hint="eastAsia"/>
            <w:lang w:eastAsia="zh-CN"/>
          </w:rPr>
          <w:t>service</w:t>
        </w:r>
        <w:r>
          <w:t xml:space="preserve"> API </w:t>
        </w:r>
        <w:r>
          <w:rPr>
            <w:rFonts w:hint="eastAsia"/>
            <w:lang w:eastAsia="zh-CN"/>
          </w:rPr>
          <w:t>of</w:t>
        </w:r>
        <w:r>
          <w:t xml:space="preserve"> the resource owner.</w:t>
        </w:r>
      </w:ins>
    </w:p>
    <w:p w14:paraId="76BBF770" w14:textId="77777777" w:rsidR="00A11CF0" w:rsidRDefault="00A11CF0" w:rsidP="00A11CF0">
      <w:pPr>
        <w:pStyle w:val="B1"/>
        <w:rPr>
          <w:ins w:id="17" w:author="Huawei" w:date="2023-10-16T18:03:00Z"/>
        </w:rPr>
      </w:pPr>
      <w:ins w:id="18" w:author="Huawei" w:date="2023-10-16T18:03:00Z">
        <w:r>
          <w:t>5.</w:t>
        </w:r>
        <w:r>
          <w:tab/>
        </w:r>
        <w:r w:rsidRPr="00C378A1">
          <w:t xml:space="preserve">The </w:t>
        </w:r>
        <w:r>
          <w:t>AEF</w:t>
        </w:r>
        <w:r w:rsidRPr="00C378A1">
          <w:t xml:space="preserve"> </w:t>
        </w:r>
        <w:r>
          <w:rPr>
            <w:lang w:eastAsia="ja-JP"/>
          </w:rPr>
          <w:t>may determine whether it is necessary to update the resource due to the revocation. If necessary, the AEF may interact with the 3GPP core network to update the resource.</w:t>
        </w:r>
        <w:r>
          <w:t xml:space="preserve"> For example, for the </w:t>
        </w:r>
        <w:r w:rsidRPr="00C378A1">
          <w:t>QoS</w:t>
        </w:r>
        <w:r>
          <w:t xml:space="preserve"> service API, the AEF may inform PCF/SMF</w:t>
        </w:r>
        <w:r w:rsidRPr="00C378A1">
          <w:t xml:space="preserve"> to </w:t>
        </w:r>
        <w:r>
          <w:t xml:space="preserve">modify the correspoinding PDU session according to the QoS level after revocation. </w:t>
        </w:r>
      </w:ins>
    </w:p>
    <w:p w14:paraId="24107774" w14:textId="77777777" w:rsidR="00A11CF0" w:rsidRDefault="00A11CF0" w:rsidP="00A11CF0">
      <w:pPr>
        <w:pStyle w:val="B1"/>
        <w:rPr>
          <w:ins w:id="19" w:author="Huawei" w:date="2023-10-16T18:03:00Z"/>
        </w:rPr>
      </w:pPr>
      <w:ins w:id="20" w:author="Huawei" w:date="2023-10-16T18:03:00Z">
        <w:r>
          <w:t xml:space="preserve">6.  </w:t>
        </w:r>
        <w:r>
          <w:rPr>
            <w:lang w:eastAsia="zh-CN"/>
          </w:rPr>
          <w:t xml:space="preserve">The AEF shall send </w:t>
        </w:r>
        <w:r>
          <w:rPr>
            <w:lang w:eastAsia="ja-JP"/>
          </w:rPr>
          <w:t xml:space="preserve">the Revocation Response message to the </w:t>
        </w:r>
        <w:r>
          <w:rPr>
            <w:rFonts w:hint="eastAsia"/>
            <w:lang w:eastAsia="zh-CN"/>
          </w:rPr>
          <w:t>CCF</w:t>
        </w:r>
        <w:r>
          <w:rPr>
            <w:lang w:eastAsia="ja-JP"/>
          </w:rPr>
          <w:t>.</w:t>
        </w:r>
      </w:ins>
    </w:p>
    <w:p w14:paraId="53B9A0C5" w14:textId="2CAF60AD" w:rsidR="00A11CF0" w:rsidDel="005D60AA" w:rsidRDefault="00A11CF0" w:rsidP="00952276">
      <w:pPr>
        <w:pStyle w:val="B1"/>
        <w:rPr>
          <w:del w:id="21" w:author="Huawei" w:date="2023-10-16T20:52:00Z"/>
          <w:noProof/>
          <w:sz w:val="24"/>
          <w:szCs w:val="24"/>
        </w:rPr>
      </w:pPr>
      <w:ins w:id="22" w:author="Huawei" w:date="2023-10-16T18:03:00Z">
        <w:r>
          <w:t>7</w:t>
        </w:r>
        <w:r w:rsidRPr="00761489">
          <w:t xml:space="preserve">.  </w:t>
        </w:r>
        <w:r>
          <w:rPr>
            <w:lang w:eastAsia="zh-CN"/>
          </w:rPr>
          <w:t xml:space="preserve">After successful revocation based on </w:t>
        </w:r>
        <w:r>
          <w:rPr>
            <w:lang w:eastAsia="ja-JP"/>
          </w:rPr>
          <w:t xml:space="preserve">the Revocation Response message, the CCF sends the </w:t>
        </w:r>
        <w:r>
          <w:rPr>
            <w:rFonts w:hint="eastAsia"/>
            <w:lang w:eastAsia="zh-CN"/>
          </w:rPr>
          <w:t>Authorization</w:t>
        </w:r>
        <w:r>
          <w:rPr>
            <w:lang w:eastAsia="ja-JP"/>
          </w:rPr>
          <w:t xml:space="preserve"> Revocation Response indicating that authorization has been revoked.</w:t>
        </w:r>
      </w:ins>
    </w:p>
    <w:p w14:paraId="50057722" w14:textId="6BD51D33" w:rsidR="00201319" w:rsidRPr="00AA4370" w:rsidDel="008801EE" w:rsidRDefault="00201319" w:rsidP="00201319">
      <w:pPr>
        <w:rPr>
          <w:del w:id="23" w:author="Huawei" w:date="2023-10-16T20:52:00Z"/>
          <w:noProof/>
          <w:sz w:val="24"/>
          <w:szCs w:val="24"/>
        </w:rPr>
      </w:pPr>
      <w:r w:rsidRPr="00AA4370">
        <w:rPr>
          <w:noProof/>
          <w:sz w:val="24"/>
          <w:szCs w:val="24"/>
        </w:rPr>
        <w:t>******************************* End of changes *********************************</w:t>
      </w:r>
    </w:p>
    <w:p w14:paraId="5DAF929E" w14:textId="77777777" w:rsidR="00201319" w:rsidRPr="00201319" w:rsidRDefault="00201319" w:rsidP="00952276">
      <w:pPr>
        <w:rPr>
          <w:noProof/>
          <w:lang w:val="en-US"/>
        </w:rPr>
      </w:pPr>
    </w:p>
    <w:sectPr w:rsidR="00201319" w:rsidRPr="00201319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37E60E" w14:textId="77777777" w:rsidR="00701AED" w:rsidRDefault="00701AED">
      <w:r>
        <w:separator/>
      </w:r>
    </w:p>
  </w:endnote>
  <w:endnote w:type="continuationSeparator" w:id="0">
    <w:p w14:paraId="2669FF36" w14:textId="77777777" w:rsidR="00701AED" w:rsidRDefault="00701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BD7D2E" w14:textId="77777777" w:rsidR="00701AED" w:rsidRDefault="00701AED">
      <w:r>
        <w:separator/>
      </w:r>
    </w:p>
  </w:footnote>
  <w:footnote w:type="continuationSeparator" w:id="0">
    <w:p w14:paraId="24BADE9E" w14:textId="77777777" w:rsidR="00701AED" w:rsidRDefault="00701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HL2">
    <w15:presenceInfo w15:providerId="None" w15:userId="Huawei-HL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429E"/>
    <w:rsid w:val="000167BD"/>
    <w:rsid w:val="00022E4A"/>
    <w:rsid w:val="00057EBF"/>
    <w:rsid w:val="000A6394"/>
    <w:rsid w:val="000B7FED"/>
    <w:rsid w:val="000C038A"/>
    <w:rsid w:val="000C6598"/>
    <w:rsid w:val="000D44B3"/>
    <w:rsid w:val="000E014D"/>
    <w:rsid w:val="00145D43"/>
    <w:rsid w:val="00156BE0"/>
    <w:rsid w:val="00163CE4"/>
    <w:rsid w:val="00181A4B"/>
    <w:rsid w:val="00192974"/>
    <w:rsid w:val="00192C46"/>
    <w:rsid w:val="001A08B3"/>
    <w:rsid w:val="001A3087"/>
    <w:rsid w:val="001A7B60"/>
    <w:rsid w:val="001B52F0"/>
    <w:rsid w:val="001B7A65"/>
    <w:rsid w:val="001E41F3"/>
    <w:rsid w:val="001F562C"/>
    <w:rsid w:val="00201319"/>
    <w:rsid w:val="00230FDB"/>
    <w:rsid w:val="00242138"/>
    <w:rsid w:val="0026004D"/>
    <w:rsid w:val="0026287D"/>
    <w:rsid w:val="002640DD"/>
    <w:rsid w:val="00275D12"/>
    <w:rsid w:val="00284FEB"/>
    <w:rsid w:val="002860C4"/>
    <w:rsid w:val="002B5741"/>
    <w:rsid w:val="002E472E"/>
    <w:rsid w:val="002F3DF9"/>
    <w:rsid w:val="00305409"/>
    <w:rsid w:val="0033061C"/>
    <w:rsid w:val="00331BCA"/>
    <w:rsid w:val="0034108E"/>
    <w:rsid w:val="003609EF"/>
    <w:rsid w:val="0036231A"/>
    <w:rsid w:val="00374DD4"/>
    <w:rsid w:val="003A38BB"/>
    <w:rsid w:val="003C2DBE"/>
    <w:rsid w:val="003D419F"/>
    <w:rsid w:val="003E1A36"/>
    <w:rsid w:val="003F4CAC"/>
    <w:rsid w:val="00410371"/>
    <w:rsid w:val="004242F1"/>
    <w:rsid w:val="00432FF2"/>
    <w:rsid w:val="00462517"/>
    <w:rsid w:val="00472D05"/>
    <w:rsid w:val="00482288"/>
    <w:rsid w:val="00487C24"/>
    <w:rsid w:val="004A52C6"/>
    <w:rsid w:val="004B75B7"/>
    <w:rsid w:val="004C193E"/>
    <w:rsid w:val="004D5235"/>
    <w:rsid w:val="004E52BE"/>
    <w:rsid w:val="005009D9"/>
    <w:rsid w:val="0051580D"/>
    <w:rsid w:val="00547111"/>
    <w:rsid w:val="00550765"/>
    <w:rsid w:val="00554508"/>
    <w:rsid w:val="00562AA0"/>
    <w:rsid w:val="0059187F"/>
    <w:rsid w:val="00592D74"/>
    <w:rsid w:val="005A4583"/>
    <w:rsid w:val="005D60AA"/>
    <w:rsid w:val="005E2C44"/>
    <w:rsid w:val="006042D1"/>
    <w:rsid w:val="00621188"/>
    <w:rsid w:val="006257ED"/>
    <w:rsid w:val="0065536E"/>
    <w:rsid w:val="00665C47"/>
    <w:rsid w:val="00695808"/>
    <w:rsid w:val="00695A6C"/>
    <w:rsid w:val="006B46FB"/>
    <w:rsid w:val="006D3311"/>
    <w:rsid w:val="006D7A26"/>
    <w:rsid w:val="006E21FB"/>
    <w:rsid w:val="006E2F3E"/>
    <w:rsid w:val="00701AED"/>
    <w:rsid w:val="00755396"/>
    <w:rsid w:val="00785599"/>
    <w:rsid w:val="00792342"/>
    <w:rsid w:val="007977A8"/>
    <w:rsid w:val="007A575E"/>
    <w:rsid w:val="007B512A"/>
    <w:rsid w:val="007C2097"/>
    <w:rsid w:val="007D6A07"/>
    <w:rsid w:val="007F7259"/>
    <w:rsid w:val="007F78AF"/>
    <w:rsid w:val="008040A8"/>
    <w:rsid w:val="00816401"/>
    <w:rsid w:val="008279FA"/>
    <w:rsid w:val="00833EB8"/>
    <w:rsid w:val="008626E7"/>
    <w:rsid w:val="00870EE7"/>
    <w:rsid w:val="008801EE"/>
    <w:rsid w:val="0088045E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17376"/>
    <w:rsid w:val="00924EF5"/>
    <w:rsid w:val="00925154"/>
    <w:rsid w:val="009336F6"/>
    <w:rsid w:val="00941E30"/>
    <w:rsid w:val="00952276"/>
    <w:rsid w:val="009777D9"/>
    <w:rsid w:val="00991B88"/>
    <w:rsid w:val="009A5753"/>
    <w:rsid w:val="009A579D"/>
    <w:rsid w:val="009E3297"/>
    <w:rsid w:val="009F1F0A"/>
    <w:rsid w:val="009F734F"/>
    <w:rsid w:val="00A1069F"/>
    <w:rsid w:val="00A11CF0"/>
    <w:rsid w:val="00A246B6"/>
    <w:rsid w:val="00A47E70"/>
    <w:rsid w:val="00A50CF0"/>
    <w:rsid w:val="00A7671C"/>
    <w:rsid w:val="00AA2CBC"/>
    <w:rsid w:val="00AA4370"/>
    <w:rsid w:val="00AC5820"/>
    <w:rsid w:val="00AD1CD8"/>
    <w:rsid w:val="00AE3EAE"/>
    <w:rsid w:val="00AE6A60"/>
    <w:rsid w:val="00B11803"/>
    <w:rsid w:val="00B13F88"/>
    <w:rsid w:val="00B258BB"/>
    <w:rsid w:val="00B67B97"/>
    <w:rsid w:val="00B968C8"/>
    <w:rsid w:val="00BA3EC5"/>
    <w:rsid w:val="00BA51D9"/>
    <w:rsid w:val="00BA52CB"/>
    <w:rsid w:val="00BB5DFC"/>
    <w:rsid w:val="00BD279D"/>
    <w:rsid w:val="00BD6BB8"/>
    <w:rsid w:val="00BE0B34"/>
    <w:rsid w:val="00C12D8A"/>
    <w:rsid w:val="00C14C78"/>
    <w:rsid w:val="00C2426A"/>
    <w:rsid w:val="00C34395"/>
    <w:rsid w:val="00C4793A"/>
    <w:rsid w:val="00C66BA2"/>
    <w:rsid w:val="00C849E1"/>
    <w:rsid w:val="00C95985"/>
    <w:rsid w:val="00CB30BA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B5EF2"/>
    <w:rsid w:val="00DC5891"/>
    <w:rsid w:val="00DE1852"/>
    <w:rsid w:val="00DE34CF"/>
    <w:rsid w:val="00DE60A7"/>
    <w:rsid w:val="00E05E60"/>
    <w:rsid w:val="00E119C4"/>
    <w:rsid w:val="00E13F3D"/>
    <w:rsid w:val="00E33937"/>
    <w:rsid w:val="00E34898"/>
    <w:rsid w:val="00E506EE"/>
    <w:rsid w:val="00E861AB"/>
    <w:rsid w:val="00EB09B7"/>
    <w:rsid w:val="00EE7D7C"/>
    <w:rsid w:val="00F25D98"/>
    <w:rsid w:val="00F300FB"/>
    <w:rsid w:val="00F3502D"/>
    <w:rsid w:val="00F536F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FChar">
    <w:name w:val="TF Char"/>
    <w:link w:val="TF"/>
    <w:qFormat/>
    <w:rsid w:val="0020131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2013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20131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0131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472D0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F40F5C-0697-46CE-9642-7DEB3F7CD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566</Words>
  <Characters>3232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2023-10-30T07:06:00Z</dcterms:created>
  <dcterms:modified xsi:type="dcterms:W3CDTF">2023-10-30T07:06:00Z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(3)4ZfiiD1BEnQZz37e5hz62ke9UyVxPRpsqB/lJlKFH2BiU5ipCbHFMhpKhn4OTBXUJ2dlzjSA
wRRgh6lMVWySizxkYMHR69KAnzwCaulJjrIkaeczAVInOz252iFcSo9ag1/LKnolDV09VXnp
QrEhZhdbm7pAZeqlq3zfI06LORiMfu22gqvfobzjGQDQQ2I+v6+Lnhsa5w2vOyso9K6RxPQN
cgO4BxWJ7HdOD8ZIOv</vt:lpwstr>
  </property>
  <property fmtid="{D5CDD505-2E9C-101B-9397-08002B2CF9AE}" pid="22" name="_2015_ms_pID_7253431">
    <vt:lpwstr>WMUndH//Mp8LpdkI7PWqRYqYW9l0LIRWi7QyClYQ7Hi2ErjqnqqR7C
shhG5oLMI6D29VgcrZvESiFHQ6po1wAjV9JJGKmtut3mRyK/Bo3XaVbYHtDIZZNCZC1E+JiG
dr4XKu+672am72vy01o63r5RKZq3gR5Ec9dNe13QZMkrX5Ptr6aWTC/1q6qRWhBi4HzYn+Yh
n5AckIWLXvNk6+8qjIxb5wTj7nngQxlCWCuv</vt:lpwstr>
  </property>
  <property fmtid="{D5CDD505-2E9C-101B-9397-08002B2CF9AE}" pid="23" name="_2015_ms_pID_7253432">
    <vt:lpwstr>cw==</vt:lpwstr>
  </property>
</Properties>
</file>